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A3E73C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120F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A07B69">
        <w:rPr>
          <w:b/>
          <w:i/>
          <w:noProof/>
          <w:sz w:val="28"/>
        </w:rPr>
        <w:t>R3-213978</w:t>
      </w:r>
    </w:p>
    <w:p w14:paraId="7CB45193" w14:textId="7C35D2A6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6127B6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74C9F" w:rsidR="001E41F3" w:rsidRPr="00410371" w:rsidRDefault="00AA0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E4207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49FC2" w:rsidR="001E41F3" w:rsidRPr="00410371" w:rsidRDefault="00A17F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23A6B" w:rsidR="001E41F3" w:rsidRPr="00410371" w:rsidRDefault="002E42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98223" w:rsidR="001E41F3" w:rsidRPr="00410371" w:rsidRDefault="002E4207" w:rsidP="00091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13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866430" w:rsidR="00F25D98" w:rsidRDefault="002E42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37961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CE based carrier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E54C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 w:rsidRPr="002E4207">
              <w:rPr>
                <w:noProof/>
              </w:rPr>
              <w:t>NB_IOTenh4_LTE_eMTC6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14EBD" w:rsidR="001E41F3" w:rsidRDefault="00673C07" w:rsidP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E4207">
              <w:rPr>
                <w:noProof/>
              </w:rPr>
              <w:t>8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40ADB" w:rsidR="001E41F3" w:rsidRDefault="002E42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57C8B" w:rsidR="001E41F3" w:rsidRDefault="002E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50DAC" w14:textId="77777777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</w:t>
            </w:r>
            <w:r w:rsidRPr="002E4207">
              <w:rPr>
                <w:noProof/>
                <w:lang w:eastAsia="zh-CN"/>
              </w:rPr>
              <w:t>Carrier Selection and Carrier Specific Configuration</w:t>
            </w:r>
            <w:r>
              <w:rPr>
                <w:noProof/>
                <w:lang w:eastAsia="zh-CN"/>
              </w:rPr>
              <w:t>.</w:t>
            </w:r>
          </w:p>
          <w:p w14:paraId="522A82AF" w14:textId="77777777" w:rsidR="002E4207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B3038A8" w:rsidR="002E4207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the carrier selection is defined in TS 36.304, it is needed to handle the related information according to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6AC72B" w:rsidR="001E41F3" w:rsidRDefault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procedural text in Paging procedure, to use the CE based information according to TS 36.304.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1A959" w14:textId="77777777" w:rsidR="002E4207" w:rsidRDefault="002E4207" w:rsidP="002E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2E4207">
              <w:rPr>
                <w:noProof/>
                <w:lang w:eastAsia="zh-CN"/>
              </w:rPr>
              <w:t>Carrier Selection and Carrier Specific Configuration</w:t>
            </w:r>
            <w:r>
              <w:rPr>
                <w:noProof/>
                <w:lang w:eastAsia="zh-CN"/>
              </w:rPr>
              <w:t>.</w:t>
            </w:r>
          </w:p>
          <w:p w14:paraId="5C4BEB44" w14:textId="2360E017" w:rsidR="001E41F3" w:rsidRPr="002E4207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6C475" w:rsidR="001E41F3" w:rsidRDefault="002E4207" w:rsidP="00AA0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8.5.</w:t>
            </w:r>
            <w:r w:rsidR="00AA0550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5CF27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F8EBAD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7623E3" w:rsidR="001E41F3" w:rsidRDefault="002E42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56863" w14:textId="7B007CDB" w:rsidR="002E4207" w:rsidRPr="001538E0" w:rsidRDefault="002E4207" w:rsidP="002E4207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lastRenderedPageBreak/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-------------------------Start of the Change-----------------------</w:t>
      </w:r>
    </w:p>
    <w:p w14:paraId="053F7304" w14:textId="77777777" w:rsidR="00AA0550" w:rsidRPr="008711EA" w:rsidRDefault="00AA0550" w:rsidP="00AA0550">
      <w:pPr>
        <w:pStyle w:val="2"/>
        <w:rPr>
          <w:lang w:eastAsia="ko-KR"/>
        </w:rPr>
      </w:pPr>
      <w:bookmarkStart w:id="2" w:name="_Toc20953453"/>
      <w:bookmarkStart w:id="3" w:name="_Toc29390630"/>
      <w:bookmarkStart w:id="4" w:name="_Toc36551367"/>
      <w:bookmarkStart w:id="5" w:name="_Toc45831578"/>
      <w:bookmarkStart w:id="6" w:name="_Toc51762531"/>
      <w:bookmarkStart w:id="7" w:name="_Toc56521346"/>
      <w:r w:rsidRPr="008711EA">
        <w:rPr>
          <w:lang w:eastAsia="ko-KR"/>
        </w:rPr>
        <w:t>8.5</w:t>
      </w:r>
      <w:r w:rsidRPr="008711EA">
        <w:rPr>
          <w:lang w:eastAsia="ko-KR"/>
        </w:rPr>
        <w:tab/>
        <w:t>Paging</w:t>
      </w:r>
      <w:bookmarkEnd w:id="2"/>
      <w:bookmarkEnd w:id="3"/>
      <w:bookmarkEnd w:id="4"/>
      <w:bookmarkEnd w:id="5"/>
      <w:bookmarkEnd w:id="6"/>
      <w:bookmarkEnd w:id="7"/>
    </w:p>
    <w:p w14:paraId="6E2C0CA9" w14:textId="77777777" w:rsidR="00AA0550" w:rsidRPr="008711EA" w:rsidRDefault="00AA0550" w:rsidP="00AA0550">
      <w:pPr>
        <w:pStyle w:val="3"/>
        <w:rPr>
          <w:lang w:eastAsia="ko-KR"/>
        </w:rPr>
      </w:pPr>
      <w:bookmarkStart w:id="8" w:name="_Toc20953454"/>
      <w:bookmarkStart w:id="9" w:name="_Toc29390631"/>
      <w:bookmarkStart w:id="10" w:name="_Toc36551368"/>
      <w:bookmarkStart w:id="11" w:name="_Toc45831579"/>
      <w:bookmarkStart w:id="12" w:name="_Toc51762532"/>
      <w:bookmarkStart w:id="13" w:name="_Toc56521347"/>
      <w:r w:rsidRPr="008711EA">
        <w:rPr>
          <w:lang w:eastAsia="ko-KR"/>
        </w:rPr>
        <w:t>8.5.1</w:t>
      </w:r>
      <w:r w:rsidRPr="008711EA">
        <w:rPr>
          <w:lang w:eastAsia="ko-KR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2AEE8FAE" w14:textId="77777777" w:rsidR="00AA0550" w:rsidRPr="008711EA" w:rsidRDefault="00AA0550" w:rsidP="00AA0550">
      <w:pPr>
        <w:rPr>
          <w:lang w:eastAsia="ko-KR"/>
        </w:rPr>
      </w:pPr>
      <w:r w:rsidRPr="008711EA">
        <w:rPr>
          <w:lang w:eastAsia="ko-KR"/>
        </w:rPr>
        <w:t xml:space="preserve">The purpose of the Paging procedure is to enable the MME </w:t>
      </w:r>
      <w:r w:rsidRPr="008711EA">
        <w:t xml:space="preserve">to page a UE in the specific </w:t>
      </w:r>
      <w:proofErr w:type="spellStart"/>
      <w:r w:rsidRPr="008711EA">
        <w:rPr>
          <w:lang w:eastAsia="ko-KR"/>
        </w:rPr>
        <w:t>eNB</w:t>
      </w:r>
      <w:proofErr w:type="spellEnd"/>
      <w:r w:rsidRPr="008711EA">
        <w:t>.</w:t>
      </w:r>
    </w:p>
    <w:p w14:paraId="1D0AC96D" w14:textId="77777777" w:rsidR="00AA0550" w:rsidRPr="008711EA" w:rsidRDefault="00AA0550" w:rsidP="00AA0550">
      <w:pPr>
        <w:pStyle w:val="3"/>
      </w:pPr>
      <w:bookmarkStart w:id="14" w:name="_Toc20953455"/>
      <w:bookmarkStart w:id="15" w:name="_Toc29390632"/>
      <w:bookmarkStart w:id="16" w:name="_Toc36551369"/>
      <w:bookmarkStart w:id="17" w:name="_Toc45831580"/>
      <w:bookmarkStart w:id="18" w:name="_Toc51762533"/>
      <w:bookmarkStart w:id="19" w:name="_Toc56521348"/>
      <w:r w:rsidRPr="008711EA">
        <w:t>8.5.2</w:t>
      </w:r>
      <w:r w:rsidRPr="008711EA">
        <w:tab/>
        <w:t>Successful Operation</w:t>
      </w:r>
      <w:bookmarkEnd w:id="14"/>
      <w:bookmarkEnd w:id="15"/>
      <w:bookmarkEnd w:id="16"/>
      <w:bookmarkEnd w:id="17"/>
      <w:bookmarkEnd w:id="18"/>
      <w:bookmarkEnd w:id="19"/>
    </w:p>
    <w:bookmarkStart w:id="20" w:name="_MON_1244465455"/>
    <w:bookmarkStart w:id="21" w:name="_MON_1244269763"/>
    <w:bookmarkStart w:id="22" w:name="_MON_1244269790"/>
    <w:bookmarkStart w:id="23" w:name="_MON_1244269797"/>
    <w:bookmarkEnd w:id="20"/>
    <w:bookmarkEnd w:id="21"/>
    <w:bookmarkEnd w:id="22"/>
    <w:bookmarkEnd w:id="23"/>
    <w:bookmarkStart w:id="24" w:name="_MON_1244465388"/>
    <w:bookmarkEnd w:id="24"/>
    <w:p w14:paraId="41DE0B73" w14:textId="77777777" w:rsidR="00AA0550" w:rsidRPr="008711EA" w:rsidRDefault="00AA0550" w:rsidP="00AA0550">
      <w:pPr>
        <w:pStyle w:val="TH"/>
      </w:pPr>
      <w:r w:rsidRPr="008711EA">
        <w:object w:dxaOrig="5220" w:dyaOrig="2565" w14:anchorId="5A4ADE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1pt;height:128.35pt" o:ole="" fillcolor="window">
            <v:imagedata r:id="rId12" o:title=""/>
          </v:shape>
          <o:OLEObject Type="Embed" ProgID="Word.Picture.8" ShapeID="_x0000_i1025" DrawAspect="Content" ObjectID="_1689753162" r:id="rId13"/>
        </w:object>
      </w:r>
    </w:p>
    <w:p w14:paraId="7E6A2519" w14:textId="77777777" w:rsidR="00AA0550" w:rsidRPr="008711EA" w:rsidRDefault="00AA0550" w:rsidP="00AA0550">
      <w:pPr>
        <w:pStyle w:val="TF"/>
        <w:rPr>
          <w:lang w:eastAsia="ko-KR"/>
        </w:rPr>
      </w:pPr>
      <w:r w:rsidRPr="008711EA">
        <w:t>Figure 8.5.2-1</w:t>
      </w:r>
      <w:r w:rsidRPr="008711EA">
        <w:rPr>
          <w:rFonts w:eastAsia="Malgun Gothic"/>
          <w:lang w:eastAsia="ko-KR"/>
        </w:rPr>
        <w:t>:</w:t>
      </w:r>
      <w:r w:rsidRPr="008711EA">
        <w:rPr>
          <w:lang w:eastAsia="ko-KR"/>
        </w:rPr>
        <w:t xml:space="preserve"> </w:t>
      </w:r>
      <w:r w:rsidRPr="008711EA">
        <w:rPr>
          <w:rFonts w:eastAsia="Batang"/>
          <w:lang w:eastAsia="ko-KR"/>
        </w:rPr>
        <w:t>P</w:t>
      </w:r>
      <w:r w:rsidRPr="008711EA">
        <w:t>aging procedure</w:t>
      </w:r>
    </w:p>
    <w:p w14:paraId="6A2FBF09" w14:textId="77777777" w:rsidR="00AA0550" w:rsidRPr="008711EA" w:rsidRDefault="00AA0550" w:rsidP="00AA0550">
      <w:r w:rsidRPr="008711EA">
        <w:t xml:space="preserve">The MME initiates the paging procedure by sending the PAGING message to the </w:t>
      </w:r>
      <w:proofErr w:type="spellStart"/>
      <w:r w:rsidRPr="008711EA">
        <w:t>eNB</w:t>
      </w:r>
      <w:proofErr w:type="spellEnd"/>
      <w:r w:rsidRPr="008711EA">
        <w:t>.</w:t>
      </w:r>
    </w:p>
    <w:p w14:paraId="051B18BB" w14:textId="073BFD80" w:rsidR="002E4207" w:rsidRPr="002E4207" w:rsidRDefault="002E4207" w:rsidP="002E4207">
      <w:pPr>
        <w:rPr>
          <w:b/>
          <w:i/>
          <w:noProof/>
          <w:color w:val="0070C0"/>
          <w:sz w:val="22"/>
          <w:highlight w:val="yellow"/>
          <w:lang w:eastAsia="zh-CN"/>
        </w:rPr>
      </w:pPr>
      <w:r w:rsidRPr="002E4207">
        <w:rPr>
          <w:b/>
          <w:i/>
          <w:noProof/>
          <w:color w:val="0070C0"/>
          <w:sz w:val="22"/>
          <w:highlight w:val="yellow"/>
          <w:lang w:eastAsia="zh-CN"/>
        </w:rPr>
        <w:t>//skip the unchanged part</w:t>
      </w:r>
    </w:p>
    <w:p w14:paraId="55630E49" w14:textId="77777777" w:rsidR="00AA0550" w:rsidRPr="008711EA" w:rsidRDefault="00AA0550" w:rsidP="00AA0550">
      <w:r w:rsidRPr="008711EA">
        <w:t xml:space="preserve">For each cell that belongs to any of the TAs indicated in the </w:t>
      </w:r>
      <w:r w:rsidRPr="008711EA">
        <w:rPr>
          <w:i/>
          <w:iCs/>
        </w:rPr>
        <w:t>List of TAIs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generate one page on the radio interface.</w:t>
      </w:r>
    </w:p>
    <w:p w14:paraId="5427E6CD" w14:textId="77777777" w:rsidR="00AA0550" w:rsidRPr="008711EA" w:rsidRDefault="00AA0550" w:rsidP="00AA0550">
      <w:r w:rsidRPr="008711EA">
        <w:t xml:space="preserve">The </w:t>
      </w:r>
      <w:r w:rsidRPr="008711EA">
        <w:rPr>
          <w:i/>
        </w:rPr>
        <w:t>Paging Priority</w:t>
      </w:r>
      <w:r w:rsidRPr="008711EA">
        <w:t xml:space="preserve"> IE may be included in the PAGING message, and if present the </w:t>
      </w:r>
      <w:proofErr w:type="spellStart"/>
      <w:r w:rsidRPr="008711EA">
        <w:t>eNB</w:t>
      </w:r>
      <w:proofErr w:type="spellEnd"/>
      <w:r w:rsidRPr="008711EA">
        <w:t xml:space="preserve"> may use it according to TS 23.401 [11] and TS 23.272 [17].</w:t>
      </w:r>
    </w:p>
    <w:p w14:paraId="19CE2FF9" w14:textId="77777777" w:rsidR="00AA0550" w:rsidRPr="008711EA" w:rsidRDefault="00AA0550" w:rsidP="00AA0550">
      <w:r w:rsidRPr="008711EA">
        <w:t xml:space="preserve">If the </w:t>
      </w:r>
      <w:r w:rsidRPr="008711EA">
        <w:rPr>
          <w:i/>
        </w:rPr>
        <w:t>UE Radio Capability for Paging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may use it to apply specific paging schemes. If the </w:t>
      </w:r>
      <w:r w:rsidRPr="008711EA">
        <w:rPr>
          <w:i/>
        </w:rPr>
        <w:t xml:space="preserve">Enhanced Coverage Restricted </w:t>
      </w:r>
      <w:r w:rsidRPr="008711EA">
        <w:t xml:space="preserve">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as defined in TS 23.401 [11].</w:t>
      </w:r>
    </w:p>
    <w:p w14:paraId="161333B5" w14:textId="77777777" w:rsidR="00AA0550" w:rsidRPr="008711EA" w:rsidRDefault="00AA0550" w:rsidP="00AA0550">
      <w:r w:rsidRPr="008711EA">
        <w:t xml:space="preserve">If the </w:t>
      </w:r>
      <w:r w:rsidRPr="008711EA">
        <w:rPr>
          <w:i/>
        </w:rPr>
        <w:t>Assistance Data for Recommended Cells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 it may be used, together with the </w:t>
      </w:r>
      <w:r w:rsidRPr="008711EA">
        <w:rPr>
          <w:i/>
        </w:rPr>
        <w:t>Paging Attempt Information</w:t>
      </w:r>
      <w:r w:rsidRPr="008711EA">
        <w:t xml:space="preserve"> IE if also present according to TS 36.300 [14].</w:t>
      </w:r>
    </w:p>
    <w:p w14:paraId="79B36ED5" w14:textId="7E9DABE9" w:rsidR="00AA0550" w:rsidRPr="008711EA" w:rsidRDefault="00AA0550" w:rsidP="00AA0550">
      <w:r w:rsidRPr="008711EA">
        <w:t xml:space="preserve">If the </w:t>
      </w:r>
      <w:r w:rsidRPr="008711EA">
        <w:rPr>
          <w:i/>
        </w:rPr>
        <w:t>Assistance Data for CE capable UEs</w:t>
      </w:r>
      <w:r w:rsidRPr="008711EA">
        <w:t xml:space="preserve"> IE is included in the </w:t>
      </w:r>
      <w:r w:rsidRPr="008711EA">
        <w:rPr>
          <w:i/>
        </w:rPr>
        <w:t>Assistance Data for Paging</w:t>
      </w:r>
      <w:r w:rsidRPr="008711EA">
        <w:t xml:space="preserve"> IE, it may be used for paging the indicated CE capable UE, together with the </w:t>
      </w:r>
      <w:r w:rsidRPr="008711EA">
        <w:rPr>
          <w:i/>
        </w:rPr>
        <w:t>Paging Attempt Information</w:t>
      </w:r>
      <w:r w:rsidRPr="008711EA">
        <w:t xml:space="preserve"> IE according to TS 36.300 [14]</w:t>
      </w:r>
      <w:ins w:id="25" w:author="Huawei" w:date="2021-07-09T12:08:00Z">
        <w:r>
          <w:t xml:space="preserve"> and TS 36.304 [20]</w:t>
        </w:r>
      </w:ins>
      <w:r w:rsidRPr="008711EA">
        <w:t>.</w:t>
      </w:r>
    </w:p>
    <w:p w14:paraId="57014BFE" w14:textId="77777777" w:rsidR="000913E5" w:rsidRPr="008711EA" w:rsidRDefault="000913E5" w:rsidP="000913E5">
      <w:r w:rsidRPr="008711EA">
        <w:t xml:space="preserve">If the </w:t>
      </w:r>
      <w:r w:rsidRPr="008711EA">
        <w:rPr>
          <w:i/>
        </w:rPr>
        <w:t>Next Paging Area Scope</w:t>
      </w:r>
      <w:r w:rsidRPr="008711EA">
        <w:t xml:space="preserve"> IE is included in the </w:t>
      </w:r>
      <w:r w:rsidRPr="008711EA">
        <w:rPr>
          <w:i/>
        </w:rPr>
        <w:t>Paging Attempt Information</w:t>
      </w:r>
      <w:r w:rsidRPr="008711EA">
        <w:t xml:space="preserve"> IE it may be used for paging the UE according to TS 36.300 [14].</w:t>
      </w:r>
    </w:p>
    <w:p w14:paraId="67CD2969" w14:textId="77777777" w:rsidR="000913E5" w:rsidRPr="008711EA" w:rsidRDefault="000913E5" w:rsidP="000913E5">
      <w:r w:rsidRPr="008711EA">
        <w:t xml:space="preserve">If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Paging Time Window</w:t>
      </w:r>
      <w:r w:rsidRPr="008711EA">
        <w:t xml:space="preserve"> IE is included in the </w:t>
      </w:r>
      <w:r w:rsidRPr="008711EA">
        <w:rPr>
          <w:i/>
        </w:rPr>
        <w:t xml:space="preserve">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</w:t>
      </w:r>
    </w:p>
    <w:p w14:paraId="44BA8EB1" w14:textId="77777777" w:rsidR="000913E5" w:rsidRPr="008711EA" w:rsidRDefault="000913E5" w:rsidP="000913E5">
      <w:r w:rsidRPr="008711EA">
        <w:t xml:space="preserve">If the </w:t>
      </w:r>
      <w:r w:rsidRPr="008711EA">
        <w:rPr>
          <w:i/>
        </w:rPr>
        <w:t>Extended UE Identity Index Value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to identify the paging resources to be used according to TS 36.304 [20]. The MME shall, if supported, include the </w:t>
      </w:r>
      <w:r w:rsidRPr="008711EA">
        <w:rPr>
          <w:i/>
        </w:rPr>
        <w:t xml:space="preserve">Extended UE Identity Index Value </w:t>
      </w:r>
      <w:r w:rsidRPr="008711EA">
        <w:t>IE in the PAGING message.</w:t>
      </w:r>
    </w:p>
    <w:p w14:paraId="45306AFE" w14:textId="4400E535" w:rsidR="00AA0550" w:rsidRDefault="000913E5" w:rsidP="000913E5">
      <w:r w:rsidRPr="008711EA">
        <w:t>If the</w:t>
      </w:r>
      <w:r w:rsidRPr="008711EA">
        <w:rPr>
          <w:i/>
        </w:rPr>
        <w:t xml:space="preserve"> 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 is included in the PAGING message, the </w:t>
      </w:r>
      <w:proofErr w:type="spellStart"/>
      <w:r w:rsidRPr="008711EA">
        <w:t>eNB</w:t>
      </w:r>
      <w:proofErr w:type="spellEnd"/>
      <w:r w:rsidRPr="008711EA">
        <w:t xml:space="preserve"> shall, if supported, use it according to TS 36.304 [20]. If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Time Window</w:t>
      </w:r>
      <w:r w:rsidRPr="008711EA">
        <w:t xml:space="preserve"> IE is included in the </w:t>
      </w:r>
      <w:r w:rsidRPr="008711EA">
        <w:rPr>
          <w:i/>
        </w:rPr>
        <w:t>NB-</w:t>
      </w:r>
      <w:proofErr w:type="spellStart"/>
      <w:r w:rsidRPr="008711EA">
        <w:rPr>
          <w:i/>
        </w:rPr>
        <w:t>IoT</w:t>
      </w:r>
      <w:proofErr w:type="spellEnd"/>
      <w:r w:rsidRPr="008711EA">
        <w:rPr>
          <w:i/>
        </w:rPr>
        <w:t xml:space="preserve"> Paging </w:t>
      </w:r>
      <w:proofErr w:type="spellStart"/>
      <w:r w:rsidRPr="008711EA">
        <w:rPr>
          <w:i/>
        </w:rPr>
        <w:t>eDRX</w:t>
      </w:r>
      <w:proofErr w:type="spellEnd"/>
      <w:r w:rsidRPr="008711EA">
        <w:rPr>
          <w:i/>
        </w:rPr>
        <w:t xml:space="preserve"> Information</w:t>
      </w:r>
      <w:r w:rsidRPr="008711EA">
        <w:t xml:space="preserve"> IE, the </w:t>
      </w:r>
      <w:proofErr w:type="spellStart"/>
      <w:r w:rsidRPr="008711EA">
        <w:t>eNB</w:t>
      </w:r>
      <w:proofErr w:type="spellEnd"/>
      <w:r w:rsidRPr="008711EA">
        <w:t xml:space="preserve"> shall take this information into account to determine the UE’s paging occasion according to TS 36.304 [20]. The </w:t>
      </w:r>
      <w:proofErr w:type="spellStart"/>
      <w:r w:rsidRPr="008711EA">
        <w:t>eNB</w:t>
      </w:r>
      <w:proofErr w:type="spellEnd"/>
      <w:r w:rsidRPr="008711EA">
        <w:t xml:space="preserve"> should take into account the reception time of the PAGING message on the S1-MME interface to determine when to page the UE.</w:t>
      </w:r>
    </w:p>
    <w:p w14:paraId="356EE97F" w14:textId="6D85710E" w:rsidR="002E4207" w:rsidRDefault="002E4207" w:rsidP="00AA0550">
      <w:pPr>
        <w:rPr>
          <w:noProof/>
          <w:lang w:eastAsia="zh-CN"/>
        </w:rPr>
      </w:pPr>
      <w:r w:rsidRPr="001538E0">
        <w:rPr>
          <w:rFonts w:hint="eastAsia"/>
          <w:b/>
          <w:i/>
          <w:noProof/>
          <w:color w:val="0070C0"/>
          <w:sz w:val="22"/>
          <w:highlight w:val="yellow"/>
          <w:lang w:eastAsia="zh-CN"/>
        </w:rPr>
        <w:t>-</w:t>
      </w:r>
      <w:r w:rsidRPr="001538E0">
        <w:rPr>
          <w:b/>
          <w:i/>
          <w:noProof/>
          <w:color w:val="0070C0"/>
          <w:sz w:val="22"/>
          <w:highlight w:val="yellow"/>
          <w:lang w:eastAsia="zh-CN"/>
        </w:rPr>
        <w:t>-------------------------End of the Change-----------------------</w:t>
      </w:r>
    </w:p>
    <w:p w14:paraId="68C9CD36" w14:textId="162126B0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49C7A" w14:textId="77777777" w:rsidR="00E67F6A" w:rsidRDefault="00E67F6A">
      <w:r>
        <w:separator/>
      </w:r>
    </w:p>
  </w:endnote>
  <w:endnote w:type="continuationSeparator" w:id="0">
    <w:p w14:paraId="2602EBCB" w14:textId="77777777" w:rsidR="00E67F6A" w:rsidRDefault="00E6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E3234" w14:textId="77777777" w:rsidR="00E67F6A" w:rsidRDefault="00E67F6A">
      <w:r>
        <w:separator/>
      </w:r>
    </w:p>
  </w:footnote>
  <w:footnote w:type="continuationSeparator" w:id="0">
    <w:p w14:paraId="2EBA59B1" w14:textId="77777777" w:rsidR="00E67F6A" w:rsidRDefault="00E67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E5"/>
    <w:rsid w:val="00093B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207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1580D"/>
    <w:rsid w:val="00547111"/>
    <w:rsid w:val="005476C8"/>
    <w:rsid w:val="00592D74"/>
    <w:rsid w:val="005E2C44"/>
    <w:rsid w:val="006120FB"/>
    <w:rsid w:val="006127B6"/>
    <w:rsid w:val="00621188"/>
    <w:rsid w:val="006257ED"/>
    <w:rsid w:val="00665C47"/>
    <w:rsid w:val="00673C07"/>
    <w:rsid w:val="0069559E"/>
    <w:rsid w:val="00695808"/>
    <w:rsid w:val="006B46FB"/>
    <w:rsid w:val="006E21FB"/>
    <w:rsid w:val="00792342"/>
    <w:rsid w:val="007977A8"/>
    <w:rsid w:val="007B512A"/>
    <w:rsid w:val="007B71DC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FCC"/>
    <w:rsid w:val="009A5753"/>
    <w:rsid w:val="009A579D"/>
    <w:rsid w:val="009E3297"/>
    <w:rsid w:val="009F734F"/>
    <w:rsid w:val="00A07B69"/>
    <w:rsid w:val="00A17F79"/>
    <w:rsid w:val="00A246B6"/>
    <w:rsid w:val="00A47E70"/>
    <w:rsid w:val="00A50CF0"/>
    <w:rsid w:val="00A7671C"/>
    <w:rsid w:val="00A92CA9"/>
    <w:rsid w:val="00AA0550"/>
    <w:rsid w:val="00AA2CBC"/>
    <w:rsid w:val="00AB7723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20D7B"/>
    <w:rsid w:val="00E34898"/>
    <w:rsid w:val="00E67F6A"/>
    <w:rsid w:val="00EB09B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420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E42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6FF55-88CB-4098-A953-A5D594AB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E-meeting, 16-26 Aug 2021</vt:lpstr>
      <vt:lpstr>    8.5	Paging</vt:lpstr>
      <vt:lpstr>        8.5.1	General</vt:lpstr>
      <vt:lpstr>        8.5.2	Successful Operation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2020-09-03T07:55:00Z</dcterms:created>
  <dcterms:modified xsi:type="dcterms:W3CDTF">2021-08-06T02:58:00Z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(3)nLuWSBGBnQc1Oruo/yHl6u1/0g2oQ+BMECtU415m/5JnX4ptw+Rb+jrcYGjqKHud6kYj1r0H
sSEw0HFZULtC8Fz0sDA34awnexnZH1rRqM1nNzaGoOfTDlaTMAGgFPQS85nZE2et9K5KmEwl
2nSHO2Z43WdU7BulyHizsplO20NLtANaLy0t9aoARp/acLLPLPZ8jdEsqoedllSVJvD/nysS
LwFeyQaydC0kuJNcKz</vt:lpwstr>
  </property>
  <property fmtid="{D5CDD505-2E9C-101B-9397-08002B2CF9AE}" pid="22" name="_2015_ms_pID_7253431">
    <vt:lpwstr>M5qt40lZvsIw2j6TkiQ3pOf8+odSiE7ZBN4V8BTC+EL3p8HCktSjwC
Nz17/w10tj4spVUYN1KFbMDl0kiO/Og7Smz0iHnKgCDtbZ2UxrpT06R6NtizDQyRFaAVNWSN
+W6400jA150HK014KXJvvaph6TlAaX4rZ09RZw6PgPdF4gUFaWw8jMoAVKgPE3KSffWr29m5
qbI11174yFdqMY8977MA7JCpER9nNVbS01FG</vt:lpwstr>
  </property>
  <property fmtid="{D5CDD505-2E9C-101B-9397-08002B2CF9AE}" pid="23" name="_2015_ms_pID_7253432">
    <vt:lpwstr>X+WueP+Pt3b4oWyPMN/cSdU=</vt:lpwstr>
  </property>
</Properties>
</file>